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AC396A" w14:textId="3561ACA5" w:rsidR="00321B2C" w:rsidRDefault="00321B2C" w:rsidP="00321B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8A7BE4">
        <w:rPr>
          <w:b/>
          <w:noProof/>
          <w:sz w:val="24"/>
        </w:rPr>
        <w:t>TSG-SA WG6 Meeting #59</w:t>
      </w:r>
      <w:r w:rsidR="008A7BE4">
        <w:rPr>
          <w:b/>
          <w:noProof/>
          <w:sz w:val="24"/>
        </w:rPr>
        <w:tab/>
        <w:t>S6-240349</w:t>
      </w:r>
    </w:p>
    <w:p w14:paraId="2F233D93" w14:textId="788E00CA" w:rsidR="00321B2C" w:rsidRDefault="00321B2C" w:rsidP="00321B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2EA3">
        <w:rPr>
          <w:b/>
          <w:noProof/>
          <w:sz w:val="22"/>
          <w:szCs w:val="22"/>
        </w:rPr>
        <w:t>Athens, Greece 26</w:t>
      </w:r>
      <w:r w:rsidRPr="003B2EA3">
        <w:rPr>
          <w:b/>
          <w:noProof/>
          <w:sz w:val="22"/>
          <w:szCs w:val="22"/>
          <w:vertAlign w:val="superscript"/>
        </w:rPr>
        <w:t>th</w:t>
      </w:r>
      <w:r w:rsidRPr="003B2EA3">
        <w:rPr>
          <w:b/>
          <w:noProof/>
          <w:sz w:val="22"/>
          <w:szCs w:val="22"/>
        </w:rPr>
        <w:t xml:space="preserve"> February – 1</w:t>
      </w:r>
      <w:r w:rsidRPr="003B2EA3">
        <w:rPr>
          <w:b/>
          <w:noProof/>
          <w:sz w:val="22"/>
          <w:szCs w:val="22"/>
          <w:vertAlign w:val="superscript"/>
        </w:rPr>
        <w:t>st</w:t>
      </w:r>
      <w:r w:rsidRPr="003B2EA3">
        <w:rPr>
          <w:b/>
          <w:noProof/>
          <w:sz w:val="22"/>
          <w:szCs w:val="22"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Pr="00321B2C">
        <w:rPr>
          <w:b/>
          <w:noProof/>
          <w:sz w:val="22"/>
          <w:szCs w:val="22"/>
        </w:rPr>
        <w:t>S6-24xxxx</w:t>
      </w:r>
      <w:r w:rsidRPr="00954242">
        <w:rPr>
          <w:b/>
          <w:noProof/>
          <w:sz w:val="22"/>
          <w:szCs w:val="22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4612C" w:rsidR="001E41F3" w:rsidRPr="00AB1260" w:rsidRDefault="008A7BE4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B0A5FB" w:rsidR="001E41F3" w:rsidRPr="00AB1260" w:rsidRDefault="008A7BE4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A482C" w:rsidR="001E41F3" w:rsidRPr="00AB1260" w:rsidRDefault="0058426C" w:rsidP="00584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607BB0" w:rsidRPr="00AB126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07BB0"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6F84B" w:rsidR="00F25D98" w:rsidRPr="00AB1260" w:rsidRDefault="00074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FCC64" w:rsidR="001E41F3" w:rsidRPr="00AB1260" w:rsidRDefault="0058426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</w:t>
            </w:r>
            <w:r w:rsidR="00CE609F">
              <w:rPr>
                <w:noProof/>
                <w:lang w:eastAsia="zh-CN"/>
              </w:rPr>
              <w:t xml:space="preserve"> </w:t>
            </w:r>
            <w:r w:rsidR="009116BA" w:rsidRPr="00F477AF">
              <w:rPr>
                <w:lang w:eastAsia="ko-KR"/>
              </w:rPr>
              <w:t xml:space="preserve">EASID(s) </w:t>
            </w:r>
            <w:r w:rsidR="00CE609F">
              <w:rPr>
                <w:noProof/>
                <w:lang w:eastAsia="zh-CN"/>
              </w:rPr>
              <w:t>description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48BDE" w:rsidR="001E41F3" w:rsidRPr="00AB1260" w:rsidRDefault="0055415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3BDA2" w:rsidR="001E41F3" w:rsidRPr="00AB1260" w:rsidRDefault="00252CA4" w:rsidP="00554159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554159">
              <w:t>8</w:t>
            </w:r>
            <w:r w:rsidR="00BC3F10" w:rsidRPr="00AB1260">
              <w:t>-</w:t>
            </w:r>
            <w:r w:rsidR="00554159">
              <w:t>29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6E2EC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58426C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9E3A0E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58426C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794A16E5" w:rsidR="00424F58" w:rsidRDefault="00AD17AF" w:rsidP="00424F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2E0166" w:rsidRPr="00F477AF">
              <w:rPr>
                <w:lang w:eastAsia="ko-KR"/>
              </w:rPr>
              <w:t xml:space="preserve">EASID(s) </w:t>
            </w:r>
            <w:r>
              <w:rPr>
                <w:lang w:val="en-US" w:eastAsia="zh-CN"/>
              </w:rPr>
              <w:t>description is not accurate in the TS</w:t>
            </w:r>
            <w:r w:rsidR="00A931A9">
              <w:rPr>
                <w:lang w:val="en-US" w:eastAsia="zh-CN"/>
              </w:rPr>
              <w:t>.</w:t>
            </w:r>
          </w:p>
          <w:p w14:paraId="708AA7DE" w14:textId="7D6FB553" w:rsidR="00D020F2" w:rsidRPr="00AB1260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632022D8" w:rsidR="003E2BB9" w:rsidRDefault="0058426C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Clarify</w:t>
            </w:r>
            <w:r w:rsidR="00AD17AF">
              <w:rPr>
                <w:lang w:val="en-US" w:eastAsia="ko-KR"/>
              </w:rPr>
              <w:t xml:space="preserve"> </w:t>
            </w:r>
            <w:r w:rsidR="00D9359A" w:rsidRPr="00F477AF">
              <w:rPr>
                <w:lang w:eastAsia="ko-KR"/>
              </w:rPr>
              <w:t xml:space="preserve">EASID(s) </w:t>
            </w:r>
            <w:r w:rsidR="00AD17AF">
              <w:rPr>
                <w:lang w:val="en-US" w:eastAsia="ko-KR"/>
              </w:rPr>
              <w:t>description</w:t>
            </w:r>
            <w:r w:rsidR="000D3BC1">
              <w:rPr>
                <w:lang w:val="en-US" w:eastAsia="ko-KR"/>
              </w:rPr>
              <w:t xml:space="preserve"> in the TS.</w:t>
            </w:r>
          </w:p>
          <w:p w14:paraId="31C656EC" w14:textId="3C0DB84D" w:rsidR="00654048" w:rsidRPr="005051C6" w:rsidRDefault="00654048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0E8C9" w:rsidR="00984366" w:rsidRPr="00AB1260" w:rsidRDefault="0058426C" w:rsidP="0058426C">
            <w:pPr>
              <w:pStyle w:val="CRCoverPage"/>
              <w:spacing w:after="0"/>
            </w:pPr>
            <w:r>
              <w:t>Lack of clarity in</w:t>
            </w:r>
            <w:r w:rsidR="00A02BA3">
              <w:t xml:space="preserve"> IE description may create issues </w:t>
            </w:r>
            <w:r>
              <w:t>for</w:t>
            </w:r>
            <w:r w:rsidR="00A02BA3">
              <w:t xml:space="preserve"> </w:t>
            </w:r>
            <w:r w:rsidR="00D9359A">
              <w:t>stage-3 interpretation</w:t>
            </w:r>
            <w:r w:rsidR="007D135B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E4C60" w:rsidR="001E41F3" w:rsidRPr="00AB1260" w:rsidRDefault="00E66992" w:rsidP="002E0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E0166">
              <w:rPr>
                <w:noProof/>
                <w:lang w:eastAsia="zh-CN"/>
              </w:rPr>
              <w:t>8.4.8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40E901A4" w14:textId="4B861D46" w:rsidR="000D4AF3" w:rsidRPr="00AB1260" w:rsidRDefault="001947CD" w:rsidP="000D4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7" w:name="_Toc131200604"/>
      <w:bookmarkStart w:id="8" w:name="_Toc131200605"/>
      <w:bookmarkEnd w:id="2"/>
      <w:bookmarkEnd w:id="3"/>
      <w:bookmarkEnd w:id="4"/>
      <w:bookmarkEnd w:id="5"/>
      <w:bookmarkEnd w:id="6"/>
    </w:p>
    <w:p w14:paraId="23E9F768" w14:textId="77777777" w:rsidR="00554159" w:rsidRPr="00F477AF" w:rsidRDefault="00554159" w:rsidP="00554159">
      <w:pPr>
        <w:pStyle w:val="Heading4"/>
      </w:pPr>
      <w:bookmarkStart w:id="9" w:name="_Toc137821384"/>
      <w:bookmarkStart w:id="10" w:name="_Toc19026890"/>
      <w:bookmarkStart w:id="11" w:name="_Toc19034301"/>
      <w:bookmarkStart w:id="12" w:name="_Toc19036491"/>
      <w:bookmarkStart w:id="13" w:name="_Toc19037489"/>
      <w:bookmarkStart w:id="14" w:name="_Toc25612755"/>
      <w:bookmarkStart w:id="15" w:name="_Toc25613458"/>
      <w:bookmarkStart w:id="16" w:name="_Toc25613722"/>
      <w:bookmarkStart w:id="17" w:name="_Toc27647679"/>
      <w:bookmarkStart w:id="18" w:name="_Toc37791077"/>
      <w:bookmarkStart w:id="19" w:name="_Toc42004065"/>
      <w:bookmarkStart w:id="20" w:name="_Toc50584449"/>
      <w:bookmarkStart w:id="21" w:name="_Toc50584793"/>
      <w:bookmarkStart w:id="22" w:name="_Toc57673708"/>
      <w:bookmarkStart w:id="23" w:name="_Toc131200988"/>
      <w:bookmarkStart w:id="24" w:name="_Toc131200574"/>
      <w:bookmarkStart w:id="25" w:name="_Toc131200606"/>
      <w:bookmarkEnd w:id="7"/>
      <w:bookmarkEnd w:id="8"/>
      <w:r w:rsidRPr="00F477AF">
        <w:t>8.8.4.8</w:t>
      </w:r>
      <w:r w:rsidRPr="00F477AF">
        <w:tab/>
        <w:t>ACR information subscription request</w:t>
      </w:r>
      <w:bookmarkEnd w:id="9"/>
    </w:p>
    <w:p w14:paraId="61C51AB9" w14:textId="77777777" w:rsidR="00554159" w:rsidRPr="00F477AF" w:rsidRDefault="00554159" w:rsidP="00554159">
      <w:pPr>
        <w:rPr>
          <w:lang w:eastAsia="ko-KR"/>
        </w:rPr>
      </w:pPr>
      <w:r w:rsidRPr="00F477AF">
        <w:t>Table 8.8.4.8-1 describes the information elements for ACR information subscription request from the EEC to</w:t>
      </w:r>
      <w:r w:rsidRPr="00F477AF">
        <w:rPr>
          <w:lang w:eastAsia="ko-KR"/>
        </w:rPr>
        <w:t xml:space="preserve"> the EES. </w:t>
      </w:r>
    </w:p>
    <w:p w14:paraId="619F26E0" w14:textId="77777777" w:rsidR="00554159" w:rsidRPr="00F477AF" w:rsidRDefault="00554159" w:rsidP="00554159">
      <w:pPr>
        <w:pStyle w:val="TH"/>
      </w:pPr>
      <w:r w:rsidRPr="00F477AF">
        <w:lastRenderedPageBreak/>
        <w:t>Table 8.8.4.8-1: ACR information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4159" w:rsidRPr="00F477AF" w14:paraId="080140B4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344AE" w14:textId="77777777" w:rsidR="00554159" w:rsidRPr="00F477AF" w:rsidRDefault="00554159" w:rsidP="00787DCA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E90DD" w14:textId="77777777" w:rsidR="00554159" w:rsidRPr="00F477AF" w:rsidRDefault="00554159" w:rsidP="00787DCA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D53" w14:textId="77777777" w:rsidR="00554159" w:rsidRPr="00F477AF" w:rsidRDefault="00554159" w:rsidP="00787DCA">
            <w:pPr>
              <w:pStyle w:val="TAH"/>
            </w:pPr>
            <w:r w:rsidRPr="00F477AF">
              <w:t>Description</w:t>
            </w:r>
          </w:p>
        </w:tc>
      </w:tr>
      <w:tr w:rsidR="00554159" w:rsidRPr="00F477AF" w14:paraId="1526815C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BDD22" w14:textId="77777777" w:rsidR="00554159" w:rsidRPr="00F477AF" w:rsidRDefault="00554159" w:rsidP="00787DCA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F2D7A" w14:textId="77777777" w:rsidR="00554159" w:rsidRPr="00F477AF" w:rsidRDefault="00554159" w:rsidP="00787DC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09024" w14:textId="77777777" w:rsidR="00554159" w:rsidRPr="00F477AF" w:rsidRDefault="00554159" w:rsidP="00787DCA">
            <w:pPr>
              <w:pStyle w:val="TAL"/>
            </w:pPr>
            <w:r w:rsidRPr="00F477AF">
              <w:t>Unique identifier of the EEC.</w:t>
            </w:r>
          </w:p>
        </w:tc>
      </w:tr>
      <w:tr w:rsidR="00554159" w:rsidRPr="00F477AF" w14:paraId="13774F45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D5674" w14:textId="77777777" w:rsidR="00554159" w:rsidRPr="00F477AF" w:rsidRDefault="00554159" w:rsidP="00787DCA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A642D" w14:textId="77777777" w:rsidR="00554159" w:rsidRPr="00F477AF" w:rsidRDefault="00554159" w:rsidP="00787DCA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1E97D" w14:textId="77777777" w:rsidR="00554159" w:rsidRPr="00F477AF" w:rsidRDefault="00554159" w:rsidP="00787DCA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554159" w:rsidRPr="00F477AF" w14:paraId="66B06FD9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8C69B" w14:textId="77777777" w:rsidR="00554159" w:rsidRPr="00F477AF" w:rsidRDefault="00554159" w:rsidP="00787DCA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81F85" w14:textId="77777777" w:rsidR="00554159" w:rsidRPr="00F477AF" w:rsidRDefault="00554159" w:rsidP="00787DC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E0AC9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554159" w:rsidRPr="00F477AF" w14:paraId="11AE5AA8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FC5D4" w14:textId="671A1F8B" w:rsidR="00554159" w:rsidRPr="00F477AF" w:rsidRDefault="00554159" w:rsidP="00787DCA">
            <w:pPr>
              <w:pStyle w:val="TAL"/>
            </w:pPr>
            <w:r w:rsidRPr="00F477AF">
              <w:rPr>
                <w:lang w:eastAsia="ko-KR"/>
              </w:rPr>
              <w:t xml:space="preserve">EASID(s) </w:t>
            </w:r>
            <w:ins w:id="26" w:author="Basu" w:date="2023-08-29T23:00:00Z">
              <w:r w:rsidR="00505040">
                <w:rPr>
                  <w:lang w:eastAsia="ko-KR"/>
                </w:rPr>
                <w:t>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5225D" w14:textId="77777777" w:rsidR="00554159" w:rsidRPr="00F477AF" w:rsidRDefault="00554159" w:rsidP="00787DCA">
            <w:pPr>
              <w:pStyle w:val="TAC"/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44D82" w14:textId="77777777" w:rsidR="00554159" w:rsidRPr="00F477AF" w:rsidRDefault="00554159" w:rsidP="00787DCA">
            <w:pPr>
              <w:pStyle w:val="TAL"/>
            </w:pPr>
            <w:r w:rsidRPr="00F477AF">
              <w:rPr>
                <w:lang w:eastAsia="ko-KR"/>
              </w:rPr>
              <w:t>The identifier of the EAS(s)</w:t>
            </w:r>
          </w:p>
        </w:tc>
      </w:tr>
      <w:tr w:rsidR="00554159" w:rsidRPr="00F477AF" w14:paraId="20B89F07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89E1E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6E2DA" w14:textId="77777777" w:rsidR="00554159" w:rsidRDefault="00554159" w:rsidP="00787D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9A9AC00" w14:textId="57CDD107" w:rsidR="00554159" w:rsidRPr="00F477AF" w:rsidRDefault="00554159" w:rsidP="00787DC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(NOTE</w:t>
            </w:r>
            <w:ins w:id="27" w:author="Basu" w:date="2023-08-29T23:00:00Z">
              <w:r w:rsidR="00505040">
                <w:rPr>
                  <w:lang w:eastAsia="zh-CN"/>
                </w:rPr>
                <w:t xml:space="preserve"> 2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83791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The identifier of the </w:t>
            </w:r>
            <w:r>
              <w:rPr>
                <w:lang w:eastAsia="ko-KR"/>
              </w:rPr>
              <w:t>AC</w:t>
            </w:r>
            <w:r w:rsidRPr="00F477AF">
              <w:rPr>
                <w:lang w:eastAsia="ko-KR"/>
              </w:rPr>
              <w:t>(s)</w:t>
            </w:r>
          </w:p>
        </w:tc>
      </w:tr>
      <w:tr w:rsidR="00554159" w:rsidRPr="00F477AF" w14:paraId="289C31EC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99201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0EA0" w14:textId="77777777" w:rsidR="00554159" w:rsidRPr="00F477AF" w:rsidRDefault="00554159" w:rsidP="00787DC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4D6EF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ID:</w:t>
            </w:r>
          </w:p>
          <w:p w14:paraId="0DE65B41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- Target information notification</w:t>
            </w:r>
          </w:p>
          <w:p w14:paraId="59478A94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- ACR complete</w:t>
            </w:r>
          </w:p>
        </w:tc>
      </w:tr>
      <w:tr w:rsidR="00554159" w:rsidRPr="00F477AF" w14:paraId="052D0534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402A1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906F" w14:textId="77777777" w:rsidR="00554159" w:rsidRPr="00F477AF" w:rsidRDefault="00554159" w:rsidP="00787DC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2EA23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</w:tr>
      <w:tr w:rsidR="00554159" w:rsidRPr="00F477AF" w14:paraId="07865A78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D501E" w14:textId="77777777" w:rsidR="00554159" w:rsidRPr="00F477AF" w:rsidRDefault="00554159" w:rsidP="00787DCA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75988" w14:textId="77777777" w:rsidR="00554159" w:rsidRPr="00F477AF" w:rsidRDefault="00554159" w:rsidP="00787DCA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26697" w14:textId="77777777" w:rsidR="00554159" w:rsidRPr="00F477AF" w:rsidRDefault="00554159" w:rsidP="00787DCA">
            <w:pPr>
              <w:pStyle w:val="TAL"/>
            </w:pPr>
            <w:r w:rsidRPr="00F477AF">
              <w:t>Proposed expiration time for the subscription</w:t>
            </w:r>
          </w:p>
        </w:tc>
      </w:tr>
      <w:tr w:rsidR="00554159" w:rsidRPr="00F477AF" w14:paraId="407A1418" w14:textId="77777777" w:rsidTr="00787DC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AD864" w14:textId="5D29B122" w:rsidR="00505040" w:rsidRDefault="00505040" w:rsidP="00787DCA">
            <w:pPr>
              <w:pStyle w:val="TAN"/>
              <w:rPr>
                <w:ins w:id="28" w:author="Basu" w:date="2023-08-29T23:00:00Z"/>
              </w:rPr>
            </w:pPr>
            <w:bookmarkStart w:id="29" w:name="OLE_LINK102"/>
            <w:ins w:id="30" w:author="Basu" w:date="2023-08-29T23:00:00Z">
              <w:r>
                <w:t>NOTE 1:</w:t>
              </w:r>
              <w:r>
                <w:tab/>
              </w:r>
              <w:r w:rsidRPr="00505040">
                <w:t>When multiple EASs are discovered for a specific AC, the EEC may select one or more EASs to enable AC communication with one of the selected EASs and included in this IE</w:t>
              </w:r>
              <w:r w:rsidRPr="00EF23D6">
                <w:t>.</w:t>
              </w:r>
            </w:ins>
          </w:p>
          <w:p w14:paraId="48495621" w14:textId="0BCA3408" w:rsidR="00554159" w:rsidRPr="00F477AF" w:rsidRDefault="00554159" w:rsidP="00787DCA">
            <w:pPr>
              <w:pStyle w:val="TAN"/>
            </w:pPr>
            <w:r>
              <w:t>NOTE</w:t>
            </w:r>
            <w:ins w:id="31" w:author="Basu" w:date="2023-08-29T23:00:00Z">
              <w:r w:rsidR="00505040">
                <w:t xml:space="preserve"> 2</w:t>
              </w:r>
            </w:ins>
            <w:r>
              <w:t>:</w:t>
            </w:r>
            <w:r>
              <w:tab/>
              <w:t>If ACID(s) IE is not included, it implies that the subscription corresponds to all ACs</w:t>
            </w:r>
            <w:bookmarkStart w:id="32" w:name="OLE_LINK108"/>
            <w:r w:rsidRPr="00EF23D6">
              <w:t xml:space="preserve"> that can be served by the EAS(s).</w:t>
            </w:r>
            <w:bookmarkEnd w:id="29"/>
            <w:bookmarkEnd w:id="32"/>
          </w:p>
        </w:tc>
      </w:tr>
    </w:tbl>
    <w:p w14:paraId="2661A9F9" w14:textId="77777777" w:rsidR="00554159" w:rsidRPr="00F477AF" w:rsidRDefault="00554159" w:rsidP="00554159"/>
    <w:p w14:paraId="732F4387" w14:textId="77777777" w:rsidR="00F91EAE" w:rsidRDefault="00F91EAE" w:rsidP="00A02BA3"/>
    <w:p w14:paraId="34772996" w14:textId="54A1E461" w:rsidR="005D5185" w:rsidRPr="00C21836" w:rsidRDefault="00B914B8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A0CB1" w14:textId="77777777" w:rsidR="00A15212" w:rsidRDefault="00A15212">
      <w:r>
        <w:separator/>
      </w:r>
    </w:p>
  </w:endnote>
  <w:endnote w:type="continuationSeparator" w:id="0">
    <w:p w14:paraId="7D205A66" w14:textId="77777777" w:rsidR="00A15212" w:rsidRDefault="00A1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C73EE" w14:textId="77777777" w:rsidR="00A15212" w:rsidRDefault="00A15212">
      <w:r>
        <w:separator/>
      </w:r>
    </w:p>
  </w:footnote>
  <w:footnote w:type="continuationSeparator" w:id="0">
    <w:p w14:paraId="2333247A" w14:textId="77777777" w:rsidR="00A15212" w:rsidRDefault="00A15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5B"/>
    <w:rsid w:val="00012D06"/>
    <w:rsid w:val="000162FD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605"/>
    <w:rsid w:val="00052C18"/>
    <w:rsid w:val="0005458E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48FD"/>
    <w:rsid w:val="000752E3"/>
    <w:rsid w:val="00075736"/>
    <w:rsid w:val="00075C7C"/>
    <w:rsid w:val="00076B4A"/>
    <w:rsid w:val="0007799D"/>
    <w:rsid w:val="000801A5"/>
    <w:rsid w:val="000867D7"/>
    <w:rsid w:val="00090012"/>
    <w:rsid w:val="00096310"/>
    <w:rsid w:val="00096ADC"/>
    <w:rsid w:val="000A27DD"/>
    <w:rsid w:val="000A2814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1E58"/>
    <w:rsid w:val="000C3CEE"/>
    <w:rsid w:val="000C6598"/>
    <w:rsid w:val="000C7B48"/>
    <w:rsid w:val="000D1D6F"/>
    <w:rsid w:val="000D2015"/>
    <w:rsid w:val="000D3BC1"/>
    <w:rsid w:val="000D44B3"/>
    <w:rsid w:val="000D4AF3"/>
    <w:rsid w:val="000D71DA"/>
    <w:rsid w:val="000D7982"/>
    <w:rsid w:val="000D7B91"/>
    <w:rsid w:val="000E205A"/>
    <w:rsid w:val="000E21D6"/>
    <w:rsid w:val="000E331A"/>
    <w:rsid w:val="000E7190"/>
    <w:rsid w:val="000F0A2F"/>
    <w:rsid w:val="000F488F"/>
    <w:rsid w:val="001015A2"/>
    <w:rsid w:val="00102761"/>
    <w:rsid w:val="00107DAD"/>
    <w:rsid w:val="00110E2E"/>
    <w:rsid w:val="00111430"/>
    <w:rsid w:val="00120468"/>
    <w:rsid w:val="0012064C"/>
    <w:rsid w:val="00126EF2"/>
    <w:rsid w:val="00127DC6"/>
    <w:rsid w:val="00131590"/>
    <w:rsid w:val="00134A3B"/>
    <w:rsid w:val="00135FA7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77CAC"/>
    <w:rsid w:val="00180566"/>
    <w:rsid w:val="00180E90"/>
    <w:rsid w:val="00182387"/>
    <w:rsid w:val="00185931"/>
    <w:rsid w:val="00187235"/>
    <w:rsid w:val="0018723B"/>
    <w:rsid w:val="0018767F"/>
    <w:rsid w:val="00191A0E"/>
    <w:rsid w:val="00192C46"/>
    <w:rsid w:val="00193FE6"/>
    <w:rsid w:val="00194649"/>
    <w:rsid w:val="001947CD"/>
    <w:rsid w:val="00195BDC"/>
    <w:rsid w:val="001A08B3"/>
    <w:rsid w:val="001A552F"/>
    <w:rsid w:val="001A5B6D"/>
    <w:rsid w:val="001A6477"/>
    <w:rsid w:val="001A7B60"/>
    <w:rsid w:val="001B0241"/>
    <w:rsid w:val="001B4321"/>
    <w:rsid w:val="001B440F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9C0"/>
    <w:rsid w:val="00212484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2FD6"/>
    <w:rsid w:val="00233C1A"/>
    <w:rsid w:val="00236707"/>
    <w:rsid w:val="00237D00"/>
    <w:rsid w:val="00237DE0"/>
    <w:rsid w:val="0024280E"/>
    <w:rsid w:val="00245E7B"/>
    <w:rsid w:val="00247B60"/>
    <w:rsid w:val="0025029B"/>
    <w:rsid w:val="00250880"/>
    <w:rsid w:val="00252CA4"/>
    <w:rsid w:val="00254FFB"/>
    <w:rsid w:val="00255573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FEB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B5A17"/>
    <w:rsid w:val="002C1491"/>
    <w:rsid w:val="002C3BAC"/>
    <w:rsid w:val="002C6BFA"/>
    <w:rsid w:val="002D26C1"/>
    <w:rsid w:val="002D3C39"/>
    <w:rsid w:val="002D699B"/>
    <w:rsid w:val="002D6BCB"/>
    <w:rsid w:val="002E0166"/>
    <w:rsid w:val="002E148B"/>
    <w:rsid w:val="002E472E"/>
    <w:rsid w:val="002E4DC0"/>
    <w:rsid w:val="002E59D0"/>
    <w:rsid w:val="002E7003"/>
    <w:rsid w:val="002F08F2"/>
    <w:rsid w:val="002F14AD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1B2C"/>
    <w:rsid w:val="00325201"/>
    <w:rsid w:val="00327D01"/>
    <w:rsid w:val="00331508"/>
    <w:rsid w:val="0033377B"/>
    <w:rsid w:val="00333916"/>
    <w:rsid w:val="00334AEF"/>
    <w:rsid w:val="00337AA1"/>
    <w:rsid w:val="00341E47"/>
    <w:rsid w:val="00342BE5"/>
    <w:rsid w:val="003466C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13D4"/>
    <w:rsid w:val="003A3A29"/>
    <w:rsid w:val="003A3FDF"/>
    <w:rsid w:val="003A406D"/>
    <w:rsid w:val="003A5506"/>
    <w:rsid w:val="003B1003"/>
    <w:rsid w:val="003B666E"/>
    <w:rsid w:val="003C09EB"/>
    <w:rsid w:val="003C1DB7"/>
    <w:rsid w:val="003C368B"/>
    <w:rsid w:val="003C71EF"/>
    <w:rsid w:val="003D0F03"/>
    <w:rsid w:val="003D3814"/>
    <w:rsid w:val="003D5B0B"/>
    <w:rsid w:val="003E1A36"/>
    <w:rsid w:val="003E2BB9"/>
    <w:rsid w:val="003E2F5C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24F58"/>
    <w:rsid w:val="00430338"/>
    <w:rsid w:val="00431A54"/>
    <w:rsid w:val="0043312A"/>
    <w:rsid w:val="0043341F"/>
    <w:rsid w:val="004334D9"/>
    <w:rsid w:val="0044269D"/>
    <w:rsid w:val="004467DE"/>
    <w:rsid w:val="00446A92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830A7"/>
    <w:rsid w:val="00491468"/>
    <w:rsid w:val="004962FC"/>
    <w:rsid w:val="00497EA7"/>
    <w:rsid w:val="004A19C9"/>
    <w:rsid w:val="004A21EF"/>
    <w:rsid w:val="004A3316"/>
    <w:rsid w:val="004A71F2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C7815"/>
    <w:rsid w:val="004D0063"/>
    <w:rsid w:val="004D1E76"/>
    <w:rsid w:val="004D4F37"/>
    <w:rsid w:val="004D52BF"/>
    <w:rsid w:val="004D65FD"/>
    <w:rsid w:val="004E01CE"/>
    <w:rsid w:val="004E21F5"/>
    <w:rsid w:val="004E354D"/>
    <w:rsid w:val="004E4222"/>
    <w:rsid w:val="004E5592"/>
    <w:rsid w:val="004F2979"/>
    <w:rsid w:val="00501B7E"/>
    <w:rsid w:val="00502128"/>
    <w:rsid w:val="0050339F"/>
    <w:rsid w:val="00503E96"/>
    <w:rsid w:val="00504DFB"/>
    <w:rsid w:val="00505040"/>
    <w:rsid w:val="005051C6"/>
    <w:rsid w:val="005069E0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4159"/>
    <w:rsid w:val="0055439B"/>
    <w:rsid w:val="00556304"/>
    <w:rsid w:val="00557F75"/>
    <w:rsid w:val="005600D1"/>
    <w:rsid w:val="005623C8"/>
    <w:rsid w:val="005632D7"/>
    <w:rsid w:val="005671B6"/>
    <w:rsid w:val="00570A3F"/>
    <w:rsid w:val="0057115C"/>
    <w:rsid w:val="0057271E"/>
    <w:rsid w:val="00572EE5"/>
    <w:rsid w:val="0057613A"/>
    <w:rsid w:val="0057790C"/>
    <w:rsid w:val="00580134"/>
    <w:rsid w:val="0058426C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D5F75"/>
    <w:rsid w:val="005E1265"/>
    <w:rsid w:val="005E29E1"/>
    <w:rsid w:val="005E2C44"/>
    <w:rsid w:val="005E3EAF"/>
    <w:rsid w:val="005E6F1E"/>
    <w:rsid w:val="005E783E"/>
    <w:rsid w:val="005F592D"/>
    <w:rsid w:val="00601B86"/>
    <w:rsid w:val="006051BB"/>
    <w:rsid w:val="006070B6"/>
    <w:rsid w:val="00607BB0"/>
    <w:rsid w:val="00610CF5"/>
    <w:rsid w:val="006141B3"/>
    <w:rsid w:val="00614D50"/>
    <w:rsid w:val="00621188"/>
    <w:rsid w:val="00621680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1254"/>
    <w:rsid w:val="00665C47"/>
    <w:rsid w:val="00666691"/>
    <w:rsid w:val="0066712F"/>
    <w:rsid w:val="00667F35"/>
    <w:rsid w:val="00670895"/>
    <w:rsid w:val="006709C4"/>
    <w:rsid w:val="0067524D"/>
    <w:rsid w:val="0067720E"/>
    <w:rsid w:val="00681359"/>
    <w:rsid w:val="00682983"/>
    <w:rsid w:val="00683D6A"/>
    <w:rsid w:val="006849F3"/>
    <w:rsid w:val="006912C2"/>
    <w:rsid w:val="0069350A"/>
    <w:rsid w:val="00695808"/>
    <w:rsid w:val="00695FAA"/>
    <w:rsid w:val="00695FB2"/>
    <w:rsid w:val="0069732C"/>
    <w:rsid w:val="006A556F"/>
    <w:rsid w:val="006A5DEB"/>
    <w:rsid w:val="006A72DD"/>
    <w:rsid w:val="006A7946"/>
    <w:rsid w:val="006B46FB"/>
    <w:rsid w:val="006B625A"/>
    <w:rsid w:val="006C3BB9"/>
    <w:rsid w:val="006C4974"/>
    <w:rsid w:val="006C568F"/>
    <w:rsid w:val="006C61CC"/>
    <w:rsid w:val="006C69B0"/>
    <w:rsid w:val="006D03C5"/>
    <w:rsid w:val="006D4CC8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47E4"/>
    <w:rsid w:val="00716628"/>
    <w:rsid w:val="00723138"/>
    <w:rsid w:val="00723F34"/>
    <w:rsid w:val="00724B6F"/>
    <w:rsid w:val="00724E26"/>
    <w:rsid w:val="00730B60"/>
    <w:rsid w:val="00734336"/>
    <w:rsid w:val="007376E3"/>
    <w:rsid w:val="00741169"/>
    <w:rsid w:val="00742488"/>
    <w:rsid w:val="00742DB2"/>
    <w:rsid w:val="007441FB"/>
    <w:rsid w:val="00745110"/>
    <w:rsid w:val="0074671C"/>
    <w:rsid w:val="00753225"/>
    <w:rsid w:val="007541A6"/>
    <w:rsid w:val="007553F0"/>
    <w:rsid w:val="007558CE"/>
    <w:rsid w:val="00755A26"/>
    <w:rsid w:val="00756D08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C0B60"/>
    <w:rsid w:val="007C0EEE"/>
    <w:rsid w:val="007C1079"/>
    <w:rsid w:val="007C1375"/>
    <w:rsid w:val="007C185D"/>
    <w:rsid w:val="007C2097"/>
    <w:rsid w:val="007C5C85"/>
    <w:rsid w:val="007C7772"/>
    <w:rsid w:val="007D135B"/>
    <w:rsid w:val="007D6A07"/>
    <w:rsid w:val="007D6A3A"/>
    <w:rsid w:val="007E1602"/>
    <w:rsid w:val="007E3464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531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87435"/>
    <w:rsid w:val="0089319B"/>
    <w:rsid w:val="008961EB"/>
    <w:rsid w:val="00897F42"/>
    <w:rsid w:val="008A2B4F"/>
    <w:rsid w:val="008A3DD5"/>
    <w:rsid w:val="008A45A6"/>
    <w:rsid w:val="008A518B"/>
    <w:rsid w:val="008A7372"/>
    <w:rsid w:val="008A7BE4"/>
    <w:rsid w:val="008B16EE"/>
    <w:rsid w:val="008B5EE3"/>
    <w:rsid w:val="008B731C"/>
    <w:rsid w:val="008C02CF"/>
    <w:rsid w:val="008C1960"/>
    <w:rsid w:val="008C27A1"/>
    <w:rsid w:val="008D1D3A"/>
    <w:rsid w:val="008D282E"/>
    <w:rsid w:val="008D3CCC"/>
    <w:rsid w:val="008D6E01"/>
    <w:rsid w:val="008E24D6"/>
    <w:rsid w:val="008E3B38"/>
    <w:rsid w:val="008E4EEC"/>
    <w:rsid w:val="008F0C41"/>
    <w:rsid w:val="008F103A"/>
    <w:rsid w:val="008F14B8"/>
    <w:rsid w:val="008F3789"/>
    <w:rsid w:val="008F3DEF"/>
    <w:rsid w:val="008F5ED4"/>
    <w:rsid w:val="008F6629"/>
    <w:rsid w:val="008F686C"/>
    <w:rsid w:val="00900DD1"/>
    <w:rsid w:val="009037E5"/>
    <w:rsid w:val="00904F72"/>
    <w:rsid w:val="009116BA"/>
    <w:rsid w:val="00911E42"/>
    <w:rsid w:val="009147CA"/>
    <w:rsid w:val="009148DE"/>
    <w:rsid w:val="009174A9"/>
    <w:rsid w:val="00920CF4"/>
    <w:rsid w:val="00921237"/>
    <w:rsid w:val="00922404"/>
    <w:rsid w:val="009224FA"/>
    <w:rsid w:val="00924121"/>
    <w:rsid w:val="0092456A"/>
    <w:rsid w:val="00931FD1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62B70"/>
    <w:rsid w:val="00964524"/>
    <w:rsid w:val="009657BC"/>
    <w:rsid w:val="00967374"/>
    <w:rsid w:val="00970644"/>
    <w:rsid w:val="00971362"/>
    <w:rsid w:val="00971673"/>
    <w:rsid w:val="00973CE8"/>
    <w:rsid w:val="009777D9"/>
    <w:rsid w:val="00982310"/>
    <w:rsid w:val="00984366"/>
    <w:rsid w:val="0098764D"/>
    <w:rsid w:val="009905B2"/>
    <w:rsid w:val="0099082F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4E1B"/>
    <w:rsid w:val="009A51EF"/>
    <w:rsid w:val="009A5753"/>
    <w:rsid w:val="009A579D"/>
    <w:rsid w:val="009A7AAA"/>
    <w:rsid w:val="009B0B74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2BA3"/>
    <w:rsid w:val="00A06F5B"/>
    <w:rsid w:val="00A07535"/>
    <w:rsid w:val="00A07906"/>
    <w:rsid w:val="00A15212"/>
    <w:rsid w:val="00A1635C"/>
    <w:rsid w:val="00A16496"/>
    <w:rsid w:val="00A170ED"/>
    <w:rsid w:val="00A23C36"/>
    <w:rsid w:val="00A246B6"/>
    <w:rsid w:val="00A302ED"/>
    <w:rsid w:val="00A30818"/>
    <w:rsid w:val="00A334ED"/>
    <w:rsid w:val="00A35400"/>
    <w:rsid w:val="00A37A01"/>
    <w:rsid w:val="00A40269"/>
    <w:rsid w:val="00A40A4A"/>
    <w:rsid w:val="00A47E70"/>
    <w:rsid w:val="00A508CF"/>
    <w:rsid w:val="00A509F2"/>
    <w:rsid w:val="00A50CF0"/>
    <w:rsid w:val="00A512BC"/>
    <w:rsid w:val="00A55366"/>
    <w:rsid w:val="00A56F1E"/>
    <w:rsid w:val="00A61081"/>
    <w:rsid w:val="00A613B7"/>
    <w:rsid w:val="00A62DEC"/>
    <w:rsid w:val="00A641EF"/>
    <w:rsid w:val="00A67C92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7AE"/>
    <w:rsid w:val="00A87C5E"/>
    <w:rsid w:val="00A931A9"/>
    <w:rsid w:val="00A978DB"/>
    <w:rsid w:val="00AA2CBC"/>
    <w:rsid w:val="00AB0E63"/>
    <w:rsid w:val="00AB1260"/>
    <w:rsid w:val="00AB68C8"/>
    <w:rsid w:val="00AC0D27"/>
    <w:rsid w:val="00AC1998"/>
    <w:rsid w:val="00AC4442"/>
    <w:rsid w:val="00AC4672"/>
    <w:rsid w:val="00AC5820"/>
    <w:rsid w:val="00AD17AF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AF64D6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44D2"/>
    <w:rsid w:val="00B8625D"/>
    <w:rsid w:val="00B914B8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4B00"/>
    <w:rsid w:val="00BC5A98"/>
    <w:rsid w:val="00BC7E12"/>
    <w:rsid w:val="00BD11F8"/>
    <w:rsid w:val="00BD279D"/>
    <w:rsid w:val="00BD47C6"/>
    <w:rsid w:val="00BD6BB8"/>
    <w:rsid w:val="00BD7A28"/>
    <w:rsid w:val="00BE1C80"/>
    <w:rsid w:val="00BE2422"/>
    <w:rsid w:val="00BE553B"/>
    <w:rsid w:val="00BF3BBC"/>
    <w:rsid w:val="00BF5A6E"/>
    <w:rsid w:val="00BF6F3A"/>
    <w:rsid w:val="00C0124B"/>
    <w:rsid w:val="00C01460"/>
    <w:rsid w:val="00C01815"/>
    <w:rsid w:val="00C0344D"/>
    <w:rsid w:val="00C036CD"/>
    <w:rsid w:val="00C03824"/>
    <w:rsid w:val="00C07929"/>
    <w:rsid w:val="00C10027"/>
    <w:rsid w:val="00C10B30"/>
    <w:rsid w:val="00C1301F"/>
    <w:rsid w:val="00C148D9"/>
    <w:rsid w:val="00C17D86"/>
    <w:rsid w:val="00C20435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57F2D"/>
    <w:rsid w:val="00C606A6"/>
    <w:rsid w:val="00C623DC"/>
    <w:rsid w:val="00C66BA2"/>
    <w:rsid w:val="00C704ED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C99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D4367"/>
    <w:rsid w:val="00CE0237"/>
    <w:rsid w:val="00CE3625"/>
    <w:rsid w:val="00CE3A3D"/>
    <w:rsid w:val="00CE609F"/>
    <w:rsid w:val="00CE6590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27418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101"/>
    <w:rsid w:val="00D66520"/>
    <w:rsid w:val="00D72A0F"/>
    <w:rsid w:val="00D74A25"/>
    <w:rsid w:val="00D7590E"/>
    <w:rsid w:val="00D75BDA"/>
    <w:rsid w:val="00D77F60"/>
    <w:rsid w:val="00D84AE9"/>
    <w:rsid w:val="00D8677E"/>
    <w:rsid w:val="00D92564"/>
    <w:rsid w:val="00D92936"/>
    <w:rsid w:val="00D9359A"/>
    <w:rsid w:val="00D93658"/>
    <w:rsid w:val="00D94416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6FB9"/>
    <w:rsid w:val="00DC03E5"/>
    <w:rsid w:val="00DC0C5A"/>
    <w:rsid w:val="00DC0F98"/>
    <w:rsid w:val="00DC2CCF"/>
    <w:rsid w:val="00DC45BD"/>
    <w:rsid w:val="00DC47C4"/>
    <w:rsid w:val="00DC5355"/>
    <w:rsid w:val="00DC7ED3"/>
    <w:rsid w:val="00DD0E7F"/>
    <w:rsid w:val="00DD1944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37A44"/>
    <w:rsid w:val="00E42D4B"/>
    <w:rsid w:val="00E4371E"/>
    <w:rsid w:val="00E45EDE"/>
    <w:rsid w:val="00E47D7F"/>
    <w:rsid w:val="00E5399D"/>
    <w:rsid w:val="00E53ECE"/>
    <w:rsid w:val="00E659F5"/>
    <w:rsid w:val="00E66992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11D9"/>
    <w:rsid w:val="00EA25C5"/>
    <w:rsid w:val="00EA54A5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4A7E"/>
    <w:rsid w:val="00EE66E3"/>
    <w:rsid w:val="00EE7BB5"/>
    <w:rsid w:val="00EE7D7C"/>
    <w:rsid w:val="00EF1356"/>
    <w:rsid w:val="00EF1712"/>
    <w:rsid w:val="00EF5B50"/>
    <w:rsid w:val="00EF5DA1"/>
    <w:rsid w:val="00F01097"/>
    <w:rsid w:val="00F03A48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5DD3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1EAE"/>
    <w:rsid w:val="00F953AC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D79"/>
    <w:rsid w:val="00FC2F91"/>
    <w:rsid w:val="00FC61F9"/>
    <w:rsid w:val="00FC6AE2"/>
    <w:rsid w:val="00FD05D9"/>
    <w:rsid w:val="00FD7604"/>
    <w:rsid w:val="00FE1091"/>
    <w:rsid w:val="00FE2558"/>
    <w:rsid w:val="00FE392C"/>
    <w:rsid w:val="00FE7432"/>
    <w:rsid w:val="00FE7A0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B3Char2">
    <w:name w:val="B3 Char2"/>
    <w:link w:val="B3"/>
    <w:rsid w:val="003B66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02B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6084C-5A1D-4B4A-980D-7134F755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Basu</cp:lastModifiedBy>
  <cp:revision>6</cp:revision>
  <cp:lastPrinted>1899-12-31T23:00:00Z</cp:lastPrinted>
  <dcterms:created xsi:type="dcterms:W3CDTF">2024-02-19T04:25:00Z</dcterms:created>
  <dcterms:modified xsi:type="dcterms:W3CDTF">2024-02-19T13:54:00Z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